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C4-23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</w:t>
      </w:r>
      <w:ins w:id="0" w:author="CMCC-r1" w:date="2023-03-02T18:36:07Z">
        <w:r>
          <w:rPr>
            <w:rFonts w:hint="eastAsia" w:ascii="Arial" w:hAnsi="Arial" w:eastAsia="宋体"/>
            <w:b/>
            <w:sz w:val="24"/>
            <w:szCs w:val="24"/>
            <w:lang w:val="en-US" w:eastAsia="zh-CN"/>
          </w:rPr>
          <w:t>687</w:t>
        </w:r>
      </w:ins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ins w:id="1" w:author="CMCC-r1" w:date="2023-03-02T18:35:22Z">
        <w:r>
          <w:rPr>
            <w:rFonts w:hint="eastAsia" w:ascii="Arial" w:hAnsi="Arial" w:eastAsia="宋体" w:cs="Arial"/>
            <w:lang w:val="en-US" w:eastAsia="zh-CN"/>
          </w:rPr>
          <w:t>wa</w:t>
        </w:r>
      </w:ins>
      <w:ins w:id="2" w:author="CMCC-r1" w:date="2023-03-02T18:35:23Z">
        <w:r>
          <w:rPr>
            <w:rFonts w:hint="eastAsia" w:ascii="Arial" w:hAnsi="Arial" w:eastAsia="宋体" w:cs="Arial"/>
            <w:lang w:val="en-US" w:eastAsia="zh-CN"/>
          </w:rPr>
          <w:t xml:space="preserve">s </w:t>
        </w:r>
      </w:ins>
      <w:ins w:id="3" w:author="CMCC-r1" w:date="2023-03-02T18:35:25Z">
        <w:r>
          <w:rPr>
            <w:rFonts w:hint="eastAsia" w:ascii="Arial" w:hAnsi="Arial" w:eastAsia="宋体" w:cs="Arial"/>
            <w:lang w:val="en-US" w:eastAsia="zh-CN"/>
          </w:rPr>
          <w:t>230</w:t>
        </w:r>
      </w:ins>
      <w:ins w:id="4" w:author="CMCC-r1" w:date="2023-03-02T18:35:28Z">
        <w:r>
          <w:rPr>
            <w:rFonts w:hint="eastAsia" w:ascii="Arial" w:hAnsi="Arial" w:eastAsia="宋体" w:cs="Arial"/>
            <w:lang w:val="en-US" w:eastAsia="zh-CN"/>
          </w:rPr>
          <w:t>494</w:t>
        </w:r>
      </w:ins>
      <w:ins w:id="5" w:author="CMCC-r1" w:date="2023-03-02T18:35:30Z">
        <w:r>
          <w:rPr>
            <w:rFonts w:hint="eastAsia" w:ascii="Arial" w:hAnsi="Arial" w:eastAsia="宋体" w:cs="Arial"/>
            <w:lang w:val="en-US" w:eastAsia="zh-CN"/>
          </w:rPr>
          <w:t xml:space="preserve"> </w:t>
        </w:r>
      </w:ins>
      <w:ins w:id="6" w:author="CMCC" w:date="2023-02-27T20:54:49Z">
        <w:r>
          <w:rPr>
            <w:rFonts w:hint="default" w:ascii="Arial" w:hAnsi="Arial" w:eastAsia="宋体" w:cs="Arial"/>
            <w:lang w:val="en-US" w:eastAsia="zh-CN"/>
          </w:rPr>
          <w:t>wa</w:t>
        </w:r>
      </w:ins>
      <w:ins w:id="7" w:author="CMCC" w:date="2023-02-27T20:54:50Z">
        <w:r>
          <w:rPr>
            <w:rFonts w:hint="default" w:ascii="Arial" w:hAnsi="Arial" w:eastAsia="宋体" w:cs="Arial"/>
            <w:lang w:val="en-US" w:eastAsia="zh-CN"/>
          </w:rPr>
          <w:t>s</w:t>
        </w:r>
      </w:ins>
      <w:ins w:id="8" w:author="CMCC" w:date="2023-02-27T20:55:25Z">
        <w:r>
          <w:rPr>
            <w:rFonts w:hint="eastAsia" w:ascii="Arial" w:hAnsi="Arial" w:eastAsia="宋体" w:cs="Arial"/>
            <w:lang w:val="en-US" w:eastAsia="zh-CN"/>
          </w:rPr>
          <w:t xml:space="preserve"> </w:t>
        </w:r>
      </w:ins>
      <w:ins w:id="9" w:author="CMCC" w:date="2023-02-27T20:54:52Z">
        <w:r>
          <w:rPr>
            <w:rFonts w:hint="default" w:ascii="Arial" w:hAnsi="Arial" w:eastAsia="宋体" w:cs="Arial"/>
            <w:lang w:val="en-US" w:eastAsia="zh-CN"/>
          </w:rPr>
          <w:t>230</w:t>
        </w:r>
      </w:ins>
      <w:ins w:id="10" w:author="CMCC" w:date="2023-02-27T20:54:55Z">
        <w:r>
          <w:rPr>
            <w:rFonts w:hint="default" w:ascii="Arial" w:hAnsi="Arial" w:eastAsia="宋体" w:cs="Arial"/>
            <w:lang w:val="en-US" w:eastAsia="zh-CN"/>
          </w:rPr>
          <w:t>334</w:t>
        </w:r>
      </w:ins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</w:t>
      </w:r>
      <w:ins w:id="11" w:author="CMCC-r1" w:date="2023-03-02T20:27:35Z">
        <w:r>
          <w:rPr>
            <w:rFonts w:hint="eastAsia" w:ascii="Arial" w:hAnsi="Arial" w:eastAsia="宋体"/>
            <w:b/>
            <w:sz w:val="24"/>
            <w:szCs w:val="24"/>
            <w:lang w:val="en-US" w:eastAsia="zh-CN"/>
          </w:rPr>
          <w:t>745</w:t>
        </w:r>
      </w:ins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bookmarkStart w:id="9" w:name="_GoBack"/>
      <w:bookmarkEnd w:id="9"/>
      <w:r>
        <w:tab/>
      </w:r>
      <w:ins w:id="12" w:author="CMCC-r1" w:date="2023-03-02T18:35:35Z">
        <w:r>
          <w:rPr>
            <w:rFonts w:hint="default" w:ascii="Arial" w:hAnsi="Arial" w:eastAsia="宋体" w:cs="Arial"/>
            <w:lang w:val="en-US" w:eastAsia="zh-CN"/>
          </w:rPr>
          <w:t>wa</w:t>
        </w:r>
      </w:ins>
      <w:ins w:id="13" w:author="CMCC-r1" w:date="2023-03-02T18:35:36Z">
        <w:r>
          <w:rPr>
            <w:rFonts w:hint="default" w:ascii="Arial" w:hAnsi="Arial" w:eastAsia="宋体" w:cs="Arial"/>
            <w:lang w:val="en-US" w:eastAsia="zh-CN"/>
          </w:rPr>
          <w:t xml:space="preserve">s </w:t>
        </w:r>
      </w:ins>
      <w:ins w:id="14" w:author="CMCC-r1" w:date="2023-03-02T18:35:38Z">
        <w:r>
          <w:rPr>
            <w:rFonts w:hint="default" w:ascii="Arial" w:hAnsi="Arial" w:eastAsia="宋体" w:cs="Arial"/>
            <w:lang w:val="en-US" w:eastAsia="zh-CN"/>
          </w:rPr>
          <w:t>230</w:t>
        </w:r>
      </w:ins>
      <w:ins w:id="15" w:author="CMCC-r1" w:date="2023-03-02T18:35:40Z">
        <w:r>
          <w:rPr>
            <w:rFonts w:hint="default" w:ascii="Arial" w:hAnsi="Arial" w:eastAsia="宋体" w:cs="Arial"/>
            <w:lang w:val="en-US" w:eastAsia="zh-CN"/>
          </w:rPr>
          <w:t>621</w:t>
        </w:r>
      </w:ins>
      <w:ins w:id="16" w:author="CMCC-r1" w:date="2023-03-02T18:35:41Z">
        <w:r>
          <w:rPr>
            <w:rFonts w:hint="default" w:ascii="Arial" w:hAnsi="Arial" w:eastAsia="宋体" w:cs="Arial"/>
            <w:lang w:val="en-US" w:eastAsia="zh-CN"/>
          </w:rPr>
          <w:t xml:space="preserve"> </w:t>
        </w:r>
      </w:ins>
      <w:ins w:id="17" w:author="CMCC" w:date="2023-03-01T09:41:49Z">
        <w:r>
          <w:rPr>
            <w:rFonts w:hint="default" w:ascii="Arial" w:hAnsi="Arial" w:eastAsia="宋体" w:cs="Arial"/>
            <w:lang w:val="en-US" w:eastAsia="zh-CN"/>
          </w:rPr>
          <w:t>was</w:t>
        </w:r>
      </w:ins>
      <w:ins w:id="18" w:author="CMCC" w:date="2023-03-01T09:41:50Z">
        <w:r>
          <w:rPr>
            <w:rFonts w:hint="default" w:ascii="Arial" w:hAnsi="Arial" w:eastAsia="宋体" w:cs="Arial"/>
            <w:lang w:val="en-US" w:eastAsia="zh-CN"/>
          </w:rPr>
          <w:t xml:space="preserve"> 230</w:t>
        </w:r>
      </w:ins>
      <w:ins w:id="19" w:author="CMCC" w:date="2023-03-01T09:41:55Z">
        <w:r>
          <w:rPr>
            <w:rFonts w:hint="default" w:ascii="Arial" w:hAnsi="Arial" w:eastAsia="宋体" w:cs="Arial"/>
            <w:lang w:val="en-US" w:eastAsia="zh-CN"/>
          </w:rPr>
          <w:t>07</w:t>
        </w:r>
      </w:ins>
      <w:ins w:id="20" w:author="CMCC" w:date="2023-03-01T09:41:56Z">
        <w:r>
          <w:rPr>
            <w:rFonts w:hint="default" w:ascii="Arial" w:hAnsi="Arial" w:eastAsia="宋体" w:cs="Arial"/>
            <w:lang w:val="en-US" w:eastAsia="zh-CN"/>
          </w:rPr>
          <w:t>6</w:t>
        </w:r>
      </w:ins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Southern Power Grid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CATT, Deutsche Telekom, Vodafone, Samsung, Orange, ZTE, Nokia, Nokia Shanghai-Bell</w:t>
      </w:r>
      <w:ins w:id="21" w:author="CMCC-r1" w:date="2023-03-02T18:36:13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</w:t>
        </w:r>
      </w:ins>
      <w:ins w:id="22" w:author="CMCC-r1" w:date="2023-03-02T18:36:21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 xml:space="preserve"> </w:t>
        </w:r>
      </w:ins>
      <w:ins w:id="23" w:author="CMCC-r1" w:date="2023-03-02T18:36:22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Er</w:t>
        </w:r>
      </w:ins>
      <w:ins w:id="24" w:author="CMCC-r1" w:date="2023-03-02T18:36:23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icsson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CT aspects of UPF enhancement for exposure and SBA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UPEAS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ins w:id="25" w:author="CMCC" w:date="2023-02-27T20:55:41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99000</w:t>
        </w:r>
      </w:ins>
      <w:ins w:id="26" w:author="CMCC" w:date="2023-02-27T20:55:45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2</w:t>
        </w:r>
      </w:ins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9"/>
            </w:pPr>
          </w:p>
        </w:tc>
        <w:tc>
          <w:tcPr>
            <w:tcW w:w="1752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  <w:rPr>
          <w:highlight w:val="none"/>
        </w:rPr>
      </w:pPr>
      <w:r>
        <w:rPr>
          <w:highlight w:val="none"/>
        </w:rP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bookmarkEnd w:id="0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5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FS_UPEAS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00</w:t>
            </w:r>
            <w:r>
              <w:rPr>
                <w:rFonts w:hint="eastAsia" w:eastAsia="宋体"/>
                <w:highlight w:val="none"/>
                <w:lang w:val="en-US" w:eastAsia="zh-CN"/>
              </w:rPr>
              <w:t>76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Study on UPF enhancement for Exposure And SBA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97001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rFonts w:hint="eastAsia"/>
                <w:highlight w:val="none"/>
              </w:rPr>
            </w:pPr>
            <w:bookmarkStart w:id="1" w:name="OLE_LINK2"/>
            <w:r>
              <w:rPr>
                <w:rFonts w:hint="eastAsia"/>
                <w:highlight w:val="none"/>
              </w:rPr>
              <w:t xml:space="preserve">UPF enhancement for Exposure and SBA </w:t>
            </w:r>
            <w:bookmarkEnd w:id="1"/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{optional free text} </w:t>
            </w:r>
          </w:p>
        </w:tc>
      </w:tr>
    </w:tbl>
    <w:p>
      <w:pPr>
        <w:pStyle w:val="30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/>
          <w:bCs/>
          <w:highlight w:val="none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hint="eastAsia" w:eastAsia="宋体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hint="eastAsia" w:eastAsia="宋体"/>
          <w:lang w:val="en-US" w:eastAsia="zh-CN"/>
        </w:rPr>
        <w:t>2</w:t>
      </w:r>
      <w:r>
        <w:t>)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CT4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Nnrf_NFDiscovery service, e.g. to support the discovery of UPF supporting a specific Public UE IP address or IP range/domain, the discovery of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New UPF </w:t>
      </w:r>
      <w:r>
        <w:rPr>
          <w:rFonts w:hint="eastAsia" w:ascii="Times New Roman" w:hAnsi="Times New Roman" w:eastAsiaTheme="minorEastAsia"/>
          <w:color w:val="000000"/>
          <w:lang w:eastAsia="ja-JP"/>
        </w:rPr>
        <w:t>Nupf_GetPrivateUEIPaddr</w:t>
      </w:r>
      <w:r>
        <w:rPr>
          <w:rFonts w:hint="eastAsia"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service for NAT information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to support the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(5GC) P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rivate UE IP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address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retriev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al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by NEF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a (NATed) Public IP address (and port).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UPF Nupf_EventExposure service to support: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irect subscription to UPF event exposure service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by SMF and NWDAF;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Direct 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UPF event notification to AF/NEF, TSNAF/TSCTSF and NWDAF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; and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UPF event enhancements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(QoS monitoring) and new UPF events (e.g. TSC management information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 event, UserDataUsageMeasures event, UserDataUsageTrends event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)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notification request</w:t>
      </w:r>
      <w:r>
        <w:rPr>
          <w:rFonts w:hint="eastAsia"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message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hint="eastAsia" w:eastAsia="宋体"/>
          <w:color w:val="000000"/>
          <w:lang w:eastAsia="zh-CN"/>
        </w:rPr>
        <w:t>3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mpact on Nsmf_EventExposure Subscription to support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subscribing to UPF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information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from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UPF(s) that matches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filtering criteria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Nnef_UEId service, e.g. to support the NATed UE IP Address mapping information by UPF. Adding the port number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information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to Nnef_UEId_Get operation.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</w:t>
      </w:r>
      <w:ins w:id="27" w:author="CMCC" w:date="2023-02-28T00:34:10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o</w:t>
        </w:r>
      </w:ins>
      <w:ins w:id="28" w:author="CMCC" w:date="2023-02-28T00:34:11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n </w:t>
        </w:r>
      </w:ins>
      <w:ins w:id="29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Npcf_PolicyAuthorization </w:t>
        </w:r>
      </w:ins>
      <w:ins w:id="30" w:author="CMCC" w:date="2023-02-28T00:41:39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s</w:t>
        </w:r>
      </w:ins>
      <w:ins w:id="31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ervice and Npcf_SMPolicyControl </w:t>
        </w:r>
      </w:ins>
      <w:ins w:id="32" w:author="CMCC" w:date="2023-02-28T00:41:41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s</w:t>
        </w:r>
      </w:ins>
      <w:ins w:id="33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ervice </w:t>
        </w:r>
      </w:ins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to enable </w:t>
      </w:r>
      <w:r>
        <w:rPr>
          <w:rFonts w:hint="eastAsia" w:ascii="Times New Roman" w:hAnsi="Times New Roman" w:eastAsia="宋体" w:cs="Times New Roman"/>
          <w:lang w:val="en-US" w:eastAsia="zh-CN"/>
        </w:rPr>
        <w:t>direct eve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nt notification inform</w:t>
      </w:r>
      <w:r>
        <w:rPr>
          <w:rFonts w:hint="eastAsia" w:ascii="Times New Roman" w:hAnsi="Times New Roman" w:eastAsia="宋体" w:cs="Times New Roman"/>
          <w:lang w:val="en-US" w:eastAsia="zh-CN"/>
        </w:rPr>
        <w:t>ation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the UPF to the TSN AF or TSCTSF.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to </w:t>
      </w:r>
      <w:r>
        <w:rPr>
          <w:rFonts w:ascii="Times New Roman" w:hAnsi="Times New Roman" w:eastAsiaTheme="minorEastAsia"/>
          <w:color w:val="000000"/>
          <w:lang w:val="en-US" w:eastAsia="zh-CN"/>
        </w:rPr>
        <w:t>enable collection and storage of UPF data for network analytics (e.g. at the NWDAF).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ascii="Times New Roman" w:hAnsi="Times New Roman" w:eastAsiaTheme="minorEastAsia"/>
          <w:color w:val="000000"/>
          <w:lang w:val="en-US" w:eastAsia="zh-CN"/>
        </w:rPr>
        <w:t>-</w:t>
      </w:r>
      <w:r>
        <w:rPr>
          <w:rFonts w:ascii="Times New Roman" w:hAnsi="Times New Roman" w:eastAsiaTheme="minorEastAsia"/>
          <w:color w:val="000000"/>
          <w:lang w:val="en-US" w:eastAsia="zh-CN"/>
        </w:rPr>
        <w:tab/>
      </w:r>
      <w:r>
        <w:rPr>
          <w:rFonts w:ascii="Times New Roman" w:hAnsi="Times New Roman" w:eastAsiaTheme="minorEastAsia"/>
          <w:color w:val="000000"/>
          <w:lang w:val="en-US" w:eastAsia="zh-CN"/>
        </w:rPr>
        <w:t>Impacts on the NEF NBI to enable DNAI mapping.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 w:eastAsiaTheme="minorEastAsia"/>
          <w:color w:val="000000"/>
          <w:lang w:eastAsia="ja-JP"/>
        </w:rPr>
      </w:pP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ascii="Times New Roman" w:hAnsi="Times New Roman" w:cs="Times New Roman" w:eastAsiaTheme="minorEastAsia"/>
          <w:color w:val="000000"/>
          <w:lang w:eastAsia="ko-KR"/>
        </w:rPr>
        <w:t>normative work in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cs="Times New Roman" w:eastAsiaTheme="minorEastAsia"/>
          <w:color w:val="000000"/>
          <w:lang w:val="en-US" w:eastAsia="zh-CN"/>
        </w:rPr>
        <w:t>T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hint="eastAsia" w:eastAsia="宋体"/>
          <w:lang w:val="en-US" w:eastAsia="zh-CN"/>
        </w:rPr>
        <w:t xml:space="preserve"> by UPF which are required by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EDGE</w:t>
      </w:r>
      <w:r>
        <w:rPr>
          <w:rFonts w:hint="eastAsia" w:cs="Times New Roman" w:eastAsiaTheme="minorEastAsia"/>
          <w:color w:val="000000"/>
          <w:lang w:val="en-US" w:eastAsia="zh-CN"/>
        </w:rPr>
        <w:t>_Ph2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and 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>XRM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WIs 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>will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 also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be included in </w:t>
      </w:r>
      <w:r>
        <w:rPr>
          <w:rFonts w:hint="eastAsia" w:cs="Times New Roman" w:eastAsiaTheme="minorEastAsia"/>
          <w:color w:val="000000"/>
          <w:lang w:val="en-US" w:eastAsia="zh-CN"/>
        </w:rPr>
        <w:t>this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WID</w:t>
      </w:r>
      <w:r>
        <w:rPr>
          <w:rFonts w:hint="eastAsia" w:cs="Times New Roman" w:eastAsiaTheme="minorEastAsia"/>
          <w:color w:val="000000"/>
          <w:lang w:val="en-US" w:eastAsia="zh-CN"/>
        </w:rPr>
        <w:t>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t>XR/media and AI/ML services specific QoS information</w:t>
      </w:r>
      <w:r>
        <w:rPr>
          <w:rFonts w:hint="eastAsia" w:eastAsia="宋体"/>
          <w:lang w:val="en-US" w:eastAsia="zh-CN"/>
        </w:rPr>
        <w:t xml:space="preserve"> </w:t>
      </w:r>
      <w:r>
        <w:t>exposure</w:t>
      </w:r>
      <w:r>
        <w:rPr>
          <w:rFonts w:hint="eastAsia" w:eastAsia="宋体"/>
          <w:lang w:val="en-US" w:eastAsia="zh-CN"/>
        </w:rPr>
        <w:t xml:space="preserve"> will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S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A2 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Fast and efficient network exposure improvements via the Local UPF/NEF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 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hint="eastAsia" w:eastAsia="宋体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EDGE</w:t>
      </w:r>
      <w:r>
        <w:rPr>
          <w:rFonts w:hint="eastAsia" w:cs="Times New Roman" w:eastAsiaTheme="minorEastAsia"/>
          <w:color w:val="000000"/>
          <w:lang w:val="en-US" w:eastAsia="zh-CN" w:bidi="ar-SA"/>
        </w:rPr>
        <w:t>_Ph2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29.5</w:t>
            </w:r>
            <w:r>
              <w:rPr>
                <w:rFonts w:hint="eastAsia" w:cs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bookmarkStart w:id="5" w:name="OLE_LINK4"/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Nnrf_NFDiscovery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services</w:t>
            </w:r>
            <w:r>
              <w:rPr>
                <w:rFonts w:hint="eastAsia" w:eastAsia="宋体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6" w:name="OLE_LINK3"/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Impacts and enhancements to the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</w:t>
            </w:r>
            <w:r>
              <w:rPr>
                <w:rFonts w:hint="eastAsia" w:eastAsia="宋体" w:cs="Times New Roman"/>
                <w:lang w:val="en-US" w:eastAsia="zh-CN"/>
              </w:rPr>
              <w:t xml:space="preserve">Event Exposure service for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event subscription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and notification</w:t>
            </w:r>
            <w:r>
              <w:rPr>
                <w:rFonts w:hint="eastAsia" w:eastAsia="宋体" w:cs="Times New Roman"/>
                <w:lang w:val="en-US" w:eastAsia="zh-CN"/>
              </w:rPr>
              <w:t>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 w:eastAsiaTheme="minorEastAsia"/>
                <w:color w:val="000000"/>
                <w:lang w:eastAsia="ja-JP"/>
              </w:rPr>
              <w:t>Nupf_GetPrivateUEIPaddr</w:t>
            </w:r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CT4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bookmarkStart w:id="7" w:name="OLE_LINK8" w:colFirst="2" w:colLast="3"/>
            <w:r>
              <w:rPr>
                <w:rFonts w:hint="eastAsia" w:cs="Times New Roman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Possible impacts on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event subscription and notification enhancement </w:t>
            </w:r>
            <w:r>
              <w:rPr>
                <w:rFonts w:hint="eastAsia" w:eastAsia="宋体" w:cs="Times New Roman"/>
                <w:lang w:val="en-US" w:eastAsia="zh-CN"/>
              </w:rPr>
              <w:t>for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QoS monitoring</w:t>
            </w:r>
            <w:r>
              <w:rPr>
                <w:rFonts w:hint="eastAsia" w:eastAsia="宋体" w:cs="Times New Roman"/>
                <w:lang w:val="en-US" w:eastAsia="zh-CN"/>
              </w:rPr>
              <w:t xml:space="preserve">, e.g. for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Reporting suggestion information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aggregation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of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notification request</w:t>
            </w:r>
            <w:r>
              <w:rPr>
                <w:rFonts w:hint="eastAsia"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message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7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4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mpact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s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from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filtering criteria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on to Nnef_UEId_Get operation.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ins w:id="34" w:author="CMCC" w:date="2023-02-28T00:40:23Z">
              <w:r>
                <w:rPr>
                  <w:rFonts w:hint="eastAsia" w:eastAsia="宋体" w:cs="Times New Roman"/>
                  <w:lang w:val="en-US" w:eastAsia="zh-CN"/>
                </w:rPr>
                <w:t>on</w:t>
              </w:r>
            </w:ins>
            <w:ins w:id="35" w:author="CMCC" w:date="2023-02-28T00:41:49Z">
              <w:r>
                <w:rPr>
                  <w:rFonts w:hint="eastAsia" w:eastAsia="宋体" w:cs="Times New Roman"/>
                  <w:lang w:val="en-US" w:eastAsia="zh-CN"/>
                </w:rPr>
                <w:t xml:space="preserve"> </w:t>
              </w:r>
            </w:ins>
            <w:ins w:id="36" w:author="CMCC" w:date="2023-02-28T00:41:48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 xml:space="preserve">Npcf_SMPolicyControl </w:t>
              </w:r>
            </w:ins>
            <w:ins w:id="37" w:author="CMCC" w:date="2023-02-28T00:41:52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>s</w:t>
              </w:r>
            </w:ins>
            <w:ins w:id="38" w:author="CMCC" w:date="2023-02-28T00:41:48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>ervice</w:t>
              </w:r>
            </w:ins>
            <w:ins w:id="39" w:author="CMCC" w:date="2023-02-28T00:40:24Z">
              <w:r>
                <w:rPr>
                  <w:rFonts w:hint="eastAsia" w:eastAsia="宋体" w:cs="Times New Roman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direct event </w:t>
            </w:r>
            <w:r>
              <w:rPr>
                <w:rFonts w:hint="eastAsia" w:eastAsia="宋体" w:cs="Times New Roman"/>
                <w:lang w:val="en-US" w:eastAsia="zh-CN"/>
              </w:rPr>
              <w:t>notification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information</w:t>
            </w:r>
            <w:bookmarkEnd w:id="8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lang w:val="en-US" w:eastAsia="zh-CN"/>
              </w:rPr>
              <w:t xml:space="preserve">from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UPF</w:t>
            </w:r>
            <w:r>
              <w:rPr>
                <w:rFonts w:hint="eastAsia" w:eastAsia="宋体" w:cs="Times New Roman"/>
                <w:lang w:val="en-US" w:eastAsia="zh-CN"/>
              </w:rPr>
              <w:t xml:space="preserve"> to TSN AF or TSCTSF.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ins w:id="40" w:author="CMCC" w:date="2023-02-28T00:41:1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41" w:author="CMCC" w:date="2023-02-28T00:41:16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42" w:author="CMCC" w:date="2023-02-28T00:41:17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 xml:space="preserve">Npcf_PolicyAuthorization </w:t>
              </w:r>
            </w:ins>
            <w:ins w:id="43" w:author="CMCC" w:date="2023-02-28T00:41:24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>s</w:t>
              </w:r>
            </w:ins>
            <w:ins w:id="44" w:author="CMCC" w:date="2023-02-28T00:41:17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>ervice</w:t>
              </w:r>
            </w:ins>
            <w:ins w:id="45" w:author="CMCC" w:date="2023-02-28T00:41:17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spacing w:after="0"/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CT4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5"/>
        <w:rPr>
          <w:highlight w:val="none"/>
        </w:rPr>
      </w:pPr>
      <w:r>
        <w:rPr>
          <w:rFonts w:hint="eastAsia" w:eastAsia="宋体"/>
          <w:i w:val="0"/>
          <w:iCs/>
          <w:highlight w:val="none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eastAsiaTheme="minorEastAsia"/>
                <w:lang w:eastAsia="zh-CN"/>
              </w:rPr>
            </w:pPr>
            <w:r>
              <w:rPr>
                <w:highlight w:val="none"/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/>
                <w:highlight w:val="none"/>
                <w:lang w:eastAsia="zh-CN"/>
              </w:rPr>
            </w:pPr>
            <w:r>
              <w:rPr>
                <w:rFonts w:hint="default"/>
                <w:highlight w:val="none"/>
                <w:lang w:val="en-US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ins w:id="46" w:author="CMCC" w:date="2023-02-27T20:55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47" w:author="CMCC" w:date="2023-02-27T20:55:52Z">
              <w:r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rFonts w:hint="eastAsia"/>
                <w:lang w:eastAsia="zh-CN"/>
              </w:rPr>
              <w:t>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" w:author="CMCC-r1" w:date="2023-03-02T18:36:28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ins w:id="49" w:author="CMCC-r1" w:date="2023-03-02T18:36:28Z"/>
                <w:rFonts w:hint="default"/>
                <w:lang w:val="en-US" w:eastAsia="zh-CN"/>
              </w:rPr>
            </w:pPr>
            <w:ins w:id="50" w:author="CMCC-r1" w:date="2023-03-02T18:36:30Z">
              <w:r>
                <w:rPr>
                  <w:rFonts w:hint="eastAsia"/>
                  <w:lang w:val="en-US" w:eastAsia="zh-CN"/>
                </w:rPr>
                <w:t>E</w:t>
              </w:r>
            </w:ins>
            <w:ins w:id="51" w:author="CMCC-r1" w:date="2023-03-02T18:36:31Z">
              <w:r>
                <w:rPr>
                  <w:rFonts w:hint="eastAsia"/>
                  <w:lang w:val="en-US" w:eastAsia="zh-CN"/>
                </w:rPr>
                <w:t>ricss</w:t>
              </w:r>
            </w:ins>
            <w:ins w:id="52" w:author="CMCC-r1" w:date="2023-03-02T18:36:32Z">
              <w:r>
                <w:rPr>
                  <w:rFonts w:hint="eastAsia"/>
                  <w:lang w:val="en-US" w:eastAsia="zh-CN"/>
                </w:rPr>
                <w:t>on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5613C"/>
    <w:multiLevelType w:val="multilevel"/>
    <w:tmpl w:val="4C85613C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1">
    <w15:presenceInfo w15:providerId="None" w15:userId="CMCC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3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1124</Words>
  <Characters>6412</Characters>
  <Lines>53</Lines>
  <Paragraphs>15</Paragraphs>
  <TotalTime>9</TotalTime>
  <ScaleCrop>false</ScaleCrop>
  <LinksUpToDate>false</LinksUpToDate>
  <CharactersWithSpaces>7521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CMCC-r1</cp:lastModifiedBy>
  <cp:lastPrinted>2001-04-23T09:30:00Z</cp:lastPrinted>
  <dcterms:modified xsi:type="dcterms:W3CDTF">2023-03-02T12:27:41Z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